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7DEEA99A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ins w:id="0" w:author="Hannah Swayze" w:date="2020-04-22T17:28:00Z">
              <w:r w:rsidR="009C6DCD">
                <w:rPr>
                  <w:rFonts w:cs="Times New Roman"/>
                  <w:sz w:val="24"/>
                  <w:szCs w:val="24"/>
                </w:rPr>
                <w:t>1</w:t>
              </w:r>
            </w:ins>
            <w:del w:id="1" w:author="Hannah Swayze" w:date="2020-04-22T17:28:00Z">
              <w:r w:rsidDel="009C6DCD">
                <w:rPr>
                  <w:rFonts w:cs="Times New Roman"/>
                  <w:sz w:val="24"/>
                  <w:szCs w:val="24"/>
                </w:rPr>
                <w:delText>0</w:delText>
              </w:r>
            </w:del>
            <w:r>
              <w:rPr>
                <w:rFonts w:cs="Times New Roman"/>
                <w:sz w:val="24"/>
                <w:szCs w:val="24"/>
              </w:rPr>
              <w:t>, 2</w:t>
            </w:r>
            <w:ins w:id="2" w:author="Hannah Swayze" w:date="2020-04-22T17:28:00Z">
              <w:r w:rsidR="009C6DCD">
                <w:rPr>
                  <w:rFonts w:cs="Times New Roman"/>
                  <w:sz w:val="24"/>
                  <w:szCs w:val="24"/>
                </w:rPr>
                <w:t>2</w:t>
              </w:r>
            </w:ins>
            <w:del w:id="3" w:author="Hannah Swayze" w:date="2020-04-22T17:28:00Z">
              <w:r w:rsidDel="009C6DCD">
                <w:rPr>
                  <w:rFonts w:cs="Times New Roman"/>
                  <w:sz w:val="24"/>
                  <w:szCs w:val="24"/>
                </w:rPr>
                <w:delText>3</w:delText>
              </w:r>
            </w:del>
            <w:r>
              <w:rPr>
                <w:rFonts w:cs="Times New Roman"/>
                <w:sz w:val="24"/>
                <w:szCs w:val="24"/>
              </w:rPr>
              <w:t>.0</w:t>
            </w:r>
            <w:ins w:id="4" w:author="Hannah Swayze" w:date="2020-04-22T17:28:00Z">
              <w:r w:rsidR="009C6DCD">
                <w:rPr>
                  <w:rFonts w:cs="Times New Roman"/>
                  <w:sz w:val="24"/>
                  <w:szCs w:val="24"/>
                </w:rPr>
                <w:t>4</w:t>
              </w:r>
            </w:ins>
            <w:del w:id="5" w:author="Hannah Swayze" w:date="2020-04-22T17:28:00Z">
              <w:r w:rsidDel="009C6DCD">
                <w:rPr>
                  <w:rFonts w:cs="Times New Roman"/>
                  <w:sz w:val="24"/>
                  <w:szCs w:val="24"/>
                </w:rPr>
                <w:delText>3</w:delText>
              </w:r>
            </w:del>
            <w:r>
              <w:rPr>
                <w:rFonts w:cs="Times New Roman"/>
                <w:sz w:val="24"/>
                <w:szCs w:val="24"/>
              </w:rPr>
              <w:t>.30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>clinical trial and emergency unblinding)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2AA41A66" w:rsidR="007D3114" w:rsidRPr="00D04352" w:rsidRDefault="007D3114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Hydroxychloroquine sulphate 200 milligram (mg) tablets.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9C6DCD" w:rsidRPr="009D1145" w14:paraId="1AAD3A88" w14:textId="77777777" w:rsidTr="00B15764">
        <w:trPr>
          <w:ins w:id="6" w:author="Hannah Swayze" w:date="2020-04-22T17:29:00Z"/>
        </w:trPr>
        <w:tc>
          <w:tcPr>
            <w:tcW w:w="4673" w:type="dxa"/>
          </w:tcPr>
          <w:p w14:paraId="4B6786CF" w14:textId="1C834B62" w:rsidR="009C6DCD" w:rsidRPr="000D0839" w:rsidRDefault="009C6DCD" w:rsidP="007D3114">
            <w:pPr>
              <w:autoSpaceDE w:val="0"/>
              <w:autoSpaceDN w:val="0"/>
              <w:adjustRightInd w:val="0"/>
              <w:rPr>
                <w:ins w:id="7" w:author="Hannah Swayze" w:date="2020-04-22T17:29:00Z"/>
                <w:rFonts w:cs="Times New Roman"/>
                <w:b/>
                <w:sz w:val="24"/>
                <w:szCs w:val="24"/>
              </w:rPr>
            </w:pPr>
            <w:bookmarkStart w:id="8" w:name="_GoBack"/>
            <w:ins w:id="9" w:author="Hannah Swayze" w:date="2020-04-22T17:29:00Z">
              <w:r>
                <w:rPr>
                  <w:rFonts w:cs="Times New Roman"/>
                  <w:b/>
                  <w:sz w:val="24"/>
                  <w:szCs w:val="24"/>
                </w:rPr>
                <w:t>Kit/Pack number</w:t>
              </w:r>
              <w:bookmarkEnd w:id="8"/>
            </w:ins>
          </w:p>
        </w:tc>
        <w:tc>
          <w:tcPr>
            <w:tcW w:w="4343" w:type="dxa"/>
          </w:tcPr>
          <w:p w14:paraId="5DAB962E" w14:textId="77777777" w:rsidR="009C6DCD" w:rsidRPr="00D04352" w:rsidRDefault="009C6DCD" w:rsidP="007D3114">
            <w:pPr>
              <w:autoSpaceDE w:val="0"/>
              <w:autoSpaceDN w:val="0"/>
              <w:adjustRightInd w:val="0"/>
              <w:rPr>
                <w:ins w:id="10" w:author="Hannah Swayze" w:date="2020-04-22T17:29:00Z"/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6146C8CA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Take one tablet (200mg) hydro</w:t>
            </w:r>
            <w:r w:rsidR="00EA6140">
              <w:rPr>
                <w:rFonts w:cs="Times New Roman"/>
                <w:sz w:val="24"/>
                <w:szCs w:val="24"/>
              </w:rPr>
              <w:t>xychloroquine twice daily for 7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(14</w:t>
            </w:r>
            <w:r w:rsidRPr="00D04352">
              <w:rPr>
                <w:rFonts w:cs="Times New Roman"/>
                <w:sz w:val="24"/>
                <w:szCs w:val="24"/>
              </w:rPr>
              <w:t xml:space="preserve"> 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38A52E31" w14:textId="75DBC0FE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Each dose should be taken with a meal or glass of milk.</w:t>
            </w:r>
          </w:p>
          <w:p w14:paraId="2FBBAC80" w14:textId="4EBB5D46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Antacids may reduce absorption of hydroxychloroquine so it is advised that a 4-hour interval be observed between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taking </w:t>
            </w:r>
            <w:r w:rsidRPr="00D04352">
              <w:rPr>
                <w:rFonts w:cs="Times New Roman"/>
                <w:sz w:val="24"/>
                <w:szCs w:val="24"/>
              </w:rPr>
              <w:t xml:space="preserve">hydroxychloroquine and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an </w:t>
            </w:r>
            <w:r w:rsidRPr="00D04352">
              <w:rPr>
                <w:rFonts w:cs="Times New Roman"/>
                <w:sz w:val="24"/>
                <w:szCs w:val="24"/>
              </w:rPr>
              <w:t>antacid</w:t>
            </w:r>
            <w:r w:rsidR="00AB1F74" w:rsidRPr="00D04352">
              <w:rPr>
                <w:rFonts w:cs="Times New Roman"/>
                <w:sz w:val="24"/>
                <w:szCs w:val="24"/>
              </w:rPr>
              <w:t>.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25B6FF1E" w:rsidR="007D3114" w:rsidRDefault="00EA6140" w:rsidP="007D3114">
            <w:pPr>
              <w:autoSpaceDE w:val="0"/>
              <w:autoSpaceDN w:val="0"/>
              <w:adjustRightInd w:val="0"/>
              <w:rPr>
                <w:ins w:id="11" w:author="Hannah Swayze" w:date="2020-04-22T17:22:00Z"/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7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7865DD04" w14:textId="76DCC85A" w:rsidR="00030B06" w:rsidRDefault="00030B06" w:rsidP="007D3114">
            <w:pPr>
              <w:autoSpaceDE w:val="0"/>
              <w:autoSpaceDN w:val="0"/>
              <w:adjustRightInd w:val="0"/>
              <w:rPr>
                <w:ins w:id="12" w:author="Hannah Swayze" w:date="2020-04-22T17:22:00Z"/>
                <w:rFonts w:cs="Times New Roman"/>
                <w:sz w:val="24"/>
                <w:szCs w:val="24"/>
              </w:rPr>
            </w:pPr>
          </w:p>
          <w:p w14:paraId="0EFF261A" w14:textId="3D434E32" w:rsidR="00030B06" w:rsidRPr="00D04352" w:rsidRDefault="00030B0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ins w:id="13" w:author="Hannah Swayze" w:date="2020-04-22T17:22:00Z">
              <w:r>
                <w:rPr>
                  <w:rFonts w:cs="Times New Roman"/>
                  <w:sz w:val="24"/>
                  <w:szCs w:val="24"/>
                </w:rPr>
                <w:t>Expiry date</w:t>
              </w:r>
            </w:ins>
            <w:ins w:id="14" w:author="Hannah Swayze" w:date="2020-04-22T17:24:00Z">
              <w:r>
                <w:rPr>
                  <w:rFonts w:cs="Times New Roman"/>
                  <w:sz w:val="24"/>
                  <w:szCs w:val="24"/>
                </w:rPr>
                <w:t>:  month/year</w:t>
              </w:r>
            </w:ins>
          </w:p>
          <w:p w14:paraId="6BB9806E" w14:textId="77777777" w:rsidR="00AB1F7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304D705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Shelf life is 36 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39446" w14:textId="77777777" w:rsidR="00B61D7F" w:rsidRDefault="00B61D7F" w:rsidP="009D1145">
      <w:pPr>
        <w:spacing w:after="0" w:line="240" w:lineRule="auto"/>
      </w:pPr>
      <w:r>
        <w:separator/>
      </w:r>
    </w:p>
  </w:endnote>
  <w:endnote w:type="continuationSeparator" w:id="0">
    <w:p w14:paraId="570937FF" w14:textId="77777777" w:rsidR="00B61D7F" w:rsidRDefault="00B61D7F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24139F99" w:rsidR="00102D0B" w:rsidRPr="00615675" w:rsidRDefault="00102D0B" w:rsidP="009C6DCD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>Version/Date: 1.</w:t>
          </w:r>
          <w:del w:id="15" w:author="Hannah Swayze" w:date="2020-04-22T17:28:00Z">
            <w:r w:rsidRPr="00533F4E" w:rsidDel="009C6DCD">
              <w:rPr>
                <w:rFonts w:ascii="Arial" w:hAnsi="Arial" w:cs="Arial"/>
                <w:b/>
                <w:sz w:val="18"/>
                <w:szCs w:val="18"/>
              </w:rPr>
              <w:delText xml:space="preserve">0 </w:delText>
            </w:r>
          </w:del>
          <w:ins w:id="16" w:author="Hannah Swayze" w:date="2020-04-22T17:28:00Z">
            <w:r w:rsidR="009C6DC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C6DCD" w:rsidRPr="00533F4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ins>
          <w:r w:rsidR="00533F4E" w:rsidRPr="00533F4E">
            <w:rPr>
              <w:rFonts w:ascii="Arial" w:hAnsi="Arial" w:cs="Arial"/>
              <w:b/>
              <w:sz w:val="18"/>
              <w:szCs w:val="18"/>
            </w:rPr>
            <w:t>2</w:t>
          </w:r>
          <w:ins w:id="17" w:author="Hannah Swayze" w:date="2020-04-22T17:28:00Z">
            <w:r w:rsidR="009C6DCD">
              <w:rPr>
                <w:rFonts w:ascii="Arial" w:hAnsi="Arial" w:cs="Arial"/>
                <w:b/>
                <w:sz w:val="18"/>
                <w:szCs w:val="18"/>
              </w:rPr>
              <w:t>2</w:t>
            </w:r>
          </w:ins>
          <w:del w:id="18" w:author="Hannah Swayze" w:date="2020-04-22T17:28:00Z">
            <w:r w:rsidR="00533F4E" w:rsidRPr="00533F4E" w:rsidDel="009C6DCD">
              <w:rPr>
                <w:rFonts w:ascii="Arial" w:hAnsi="Arial" w:cs="Arial"/>
                <w:b/>
                <w:sz w:val="18"/>
                <w:szCs w:val="18"/>
              </w:rPr>
              <w:delText>3</w:delText>
            </w:r>
          </w:del>
          <w:ins w:id="19" w:author="Hannah Swayze" w:date="2020-04-22T17:28:00Z">
            <w:r w:rsidR="009C6DCD">
              <w:rPr>
                <w:rFonts w:ascii="Arial" w:hAnsi="Arial" w:cs="Arial"/>
                <w:b/>
                <w:sz w:val="18"/>
                <w:szCs w:val="18"/>
              </w:rPr>
              <w:t>nd</w:t>
            </w:r>
          </w:ins>
          <w:del w:id="20" w:author="Hannah Swayze" w:date="2020-04-22T17:28:00Z">
            <w:r w:rsidR="00533F4E" w:rsidRPr="00533F4E" w:rsidDel="009C6DCD">
              <w:rPr>
                <w:rFonts w:ascii="Arial" w:hAnsi="Arial" w:cs="Arial"/>
                <w:b/>
                <w:sz w:val="18"/>
                <w:szCs w:val="18"/>
              </w:rPr>
              <w:delText>rd</w:delText>
            </w:r>
          </w:del>
          <w:ins w:id="21" w:author="Hannah Swayze" w:date="2020-04-22T17:28:00Z">
            <w:r w:rsidR="009C6DCD">
              <w:rPr>
                <w:rFonts w:ascii="Arial" w:hAnsi="Arial" w:cs="Arial"/>
                <w:b/>
                <w:sz w:val="18"/>
                <w:szCs w:val="18"/>
              </w:rPr>
              <w:t xml:space="preserve"> April</w:t>
            </w:r>
          </w:ins>
          <w:del w:id="22" w:author="Hannah Swayze" w:date="2020-04-22T17:28:00Z">
            <w:r w:rsidRPr="00533F4E" w:rsidDel="009C6DCD">
              <w:rPr>
                <w:rFonts w:ascii="Arial" w:hAnsi="Arial" w:cs="Arial"/>
                <w:b/>
                <w:sz w:val="18"/>
                <w:szCs w:val="18"/>
              </w:rPr>
              <w:delText xml:space="preserve"> March</w:delText>
            </w:r>
          </w:del>
          <w:r w:rsidRPr="00533F4E">
            <w:rPr>
              <w:rFonts w:ascii="Arial" w:hAnsi="Arial" w:cs="Arial"/>
              <w:b/>
              <w:sz w:val="18"/>
              <w:szCs w:val="18"/>
            </w:rPr>
            <w:t xml:space="preserve"> 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6E11D" w14:textId="77777777" w:rsidR="00B61D7F" w:rsidRDefault="00B61D7F" w:rsidP="009D1145">
      <w:pPr>
        <w:spacing w:after="0" w:line="240" w:lineRule="auto"/>
      </w:pPr>
      <w:r>
        <w:separator/>
      </w:r>
    </w:p>
  </w:footnote>
  <w:footnote w:type="continuationSeparator" w:id="0">
    <w:p w14:paraId="7FDA947A" w14:textId="77777777" w:rsidR="00B61D7F" w:rsidRDefault="00B61D7F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val="en-US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nah Swayze">
    <w15:presenceInfo w15:providerId="None" w15:userId="Hannah Sway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30B06"/>
    <w:rsid w:val="000D0839"/>
    <w:rsid w:val="000F7F11"/>
    <w:rsid w:val="00102D0B"/>
    <w:rsid w:val="002525FE"/>
    <w:rsid w:val="00357D1D"/>
    <w:rsid w:val="003B4553"/>
    <w:rsid w:val="003D1647"/>
    <w:rsid w:val="00437292"/>
    <w:rsid w:val="00533F4E"/>
    <w:rsid w:val="005630A7"/>
    <w:rsid w:val="005B79E0"/>
    <w:rsid w:val="005D1531"/>
    <w:rsid w:val="00615675"/>
    <w:rsid w:val="006C7A0E"/>
    <w:rsid w:val="00704659"/>
    <w:rsid w:val="00707953"/>
    <w:rsid w:val="007C4E01"/>
    <w:rsid w:val="007D3114"/>
    <w:rsid w:val="008502AB"/>
    <w:rsid w:val="009C6DCD"/>
    <w:rsid w:val="009D1145"/>
    <w:rsid w:val="00AB1F74"/>
    <w:rsid w:val="00AB3FB6"/>
    <w:rsid w:val="00B15764"/>
    <w:rsid w:val="00B22984"/>
    <w:rsid w:val="00B31E36"/>
    <w:rsid w:val="00B61D7F"/>
    <w:rsid w:val="00BD49F1"/>
    <w:rsid w:val="00D04352"/>
    <w:rsid w:val="00EA6140"/>
    <w:rsid w:val="00F6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5</cp:revision>
  <dcterms:created xsi:type="dcterms:W3CDTF">2020-04-22T16:22:00Z</dcterms:created>
  <dcterms:modified xsi:type="dcterms:W3CDTF">2020-04-22T16:29:00Z</dcterms:modified>
</cp:coreProperties>
</file>